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A096" w14:textId="3D9A386D" w:rsidR="00B31179" w:rsidRDefault="00FC3DCB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FB1659">
        <w:rPr>
          <w:b/>
          <w:noProof/>
          <w:sz w:val="24"/>
        </w:rPr>
        <w:t>9</w:t>
      </w:r>
      <w:r w:rsidR="0024083C">
        <w:rPr>
          <w:b/>
          <w:noProof/>
          <w:sz w:val="24"/>
        </w:rPr>
        <w:t>2</w:t>
      </w:r>
      <w:r w:rsidR="00B31179">
        <w:rPr>
          <w:b/>
          <w:i/>
          <w:noProof/>
          <w:sz w:val="28"/>
        </w:rPr>
        <w:tab/>
        <w:t>R4-1</w:t>
      </w:r>
      <w:r w:rsidR="00FB1659">
        <w:rPr>
          <w:b/>
          <w:i/>
          <w:noProof/>
          <w:sz w:val="28"/>
        </w:rPr>
        <w:t>9</w:t>
      </w:r>
      <w:r w:rsidR="002769B9">
        <w:rPr>
          <w:b/>
          <w:i/>
          <w:noProof/>
          <w:sz w:val="28"/>
        </w:rPr>
        <w:t>08978</w:t>
      </w:r>
    </w:p>
    <w:p w14:paraId="4C159C58" w14:textId="60B52D50" w:rsidR="00B31179" w:rsidRDefault="0024083C" w:rsidP="00B31179">
      <w:pPr>
        <w:pStyle w:val="CRCoverPage"/>
        <w:outlineLvl w:val="0"/>
        <w:rPr>
          <w:b/>
          <w:noProof/>
          <w:sz w:val="24"/>
        </w:rPr>
      </w:pPr>
      <w:r w:rsidRPr="0024083C">
        <w:rPr>
          <w:b/>
          <w:noProof/>
          <w:sz w:val="24"/>
        </w:rPr>
        <w:t>Ljubljana, Slovenia, 26</w:t>
      </w:r>
      <w:r w:rsidRPr="0024083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Pr="0024083C">
        <w:rPr>
          <w:b/>
          <w:noProof/>
          <w:sz w:val="24"/>
        </w:rPr>
        <w:t>30</w:t>
      </w:r>
      <w:r w:rsidRPr="0024083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24083C">
        <w:rPr>
          <w:b/>
          <w:noProof/>
          <w:sz w:val="24"/>
        </w:rPr>
        <w:t>August, 201</w:t>
      </w:r>
      <w:r>
        <w:rPr>
          <w:b/>
          <w:noProof/>
          <w:sz w:val="24"/>
        </w:rPr>
        <w:t>9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3405C829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9278DA">
        <w:t>[</w:t>
      </w:r>
      <w:r w:rsidR="0024083C">
        <w:t>Verizon</w:t>
      </w:r>
      <w:r w:rsidR="009278DA">
        <w:t>]</w:t>
      </w:r>
    </w:p>
    <w:p w14:paraId="6A7037A9" w14:textId="44D7AEF8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374AFE" w:rsidRPr="000B4469">
        <w:t xml:space="preserve">TP for TR </w:t>
      </w:r>
      <w:r w:rsidR="002D19E2">
        <w:t>37.</w:t>
      </w:r>
      <w:r w:rsidR="00472F37">
        <w:t>7</w:t>
      </w:r>
      <w:r w:rsidR="002D19E2">
        <w:t>16-</w:t>
      </w:r>
      <w:r w:rsidR="00520BA9">
        <w:t>2</w:t>
      </w:r>
      <w:r w:rsidR="002D19E2">
        <w:t>1-</w:t>
      </w:r>
      <w:r w:rsidR="00165161">
        <w:t>1</w:t>
      </w:r>
      <w:r w:rsidR="002D19E2">
        <w:t xml:space="preserve">1 </w:t>
      </w:r>
      <w:r w:rsidR="00374AFE">
        <w:t xml:space="preserve">Introduction of </w:t>
      </w:r>
      <w:r w:rsidR="009B5B74">
        <w:t>DC</w:t>
      </w:r>
      <w:r w:rsidR="0024083C" w:rsidRPr="0024083C">
        <w:t>_2A-5A</w:t>
      </w:r>
      <w:r w:rsidR="009B5B74">
        <w:t>_</w:t>
      </w:r>
      <w:r w:rsidR="0024083C" w:rsidRPr="0024083C">
        <w:t>n66A_BCS0</w:t>
      </w:r>
    </w:p>
    <w:p w14:paraId="6E143A37" w14:textId="3D6BCF22" w:rsidR="0043450E" w:rsidRPr="003F4C7E" w:rsidRDefault="0043450E" w:rsidP="0043450E">
      <w:pPr>
        <w:rPr>
          <w:rFonts w:asciiTheme="majorHAnsi" w:hAnsiTheme="majorHAnsi" w:cstheme="majorHAnsi"/>
        </w:rPr>
      </w:pPr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874DA" w:rsidRPr="00E874DA">
        <w:rPr>
          <w:rFonts w:cstheme="minorHAnsi"/>
        </w:rPr>
        <w:t>9.</w:t>
      </w:r>
      <w:r w:rsidR="00727830">
        <w:rPr>
          <w:rFonts w:cstheme="minorHAnsi"/>
        </w:rPr>
        <w:t>4</w:t>
      </w:r>
      <w:r w:rsidR="00E874DA" w:rsidRPr="00E874DA">
        <w:rPr>
          <w:rFonts w:cstheme="minorHAnsi"/>
        </w:rPr>
        <w:t>.2</w:t>
      </w:r>
      <w:r w:rsidR="003F4C7E" w:rsidRPr="002D19E2">
        <w:rPr>
          <w:rFonts w:cstheme="minorHAnsi"/>
        </w:rPr>
        <w:t xml:space="preserve"> </w:t>
      </w:r>
      <w:r w:rsidR="00E874DA">
        <w:rPr>
          <w:rFonts w:cstheme="minorHAnsi"/>
        </w:rPr>
        <w:t>[</w:t>
      </w:r>
      <w:r w:rsidR="003F4C7E" w:rsidRPr="002D19E2">
        <w:rPr>
          <w:rFonts w:cstheme="minorHAnsi"/>
        </w:rPr>
        <w:t>DC_R16_</w:t>
      </w:r>
      <w:r w:rsidR="00520BA9">
        <w:rPr>
          <w:rFonts w:cstheme="minorHAnsi"/>
        </w:rPr>
        <w:t>2</w:t>
      </w:r>
      <w:r w:rsidR="003F4C7E" w:rsidRPr="002D19E2">
        <w:rPr>
          <w:rFonts w:cstheme="minorHAnsi"/>
        </w:rPr>
        <w:t>BLTE_1BNR_</w:t>
      </w:r>
      <w:r w:rsidR="00520BA9">
        <w:rPr>
          <w:rFonts w:cstheme="minorHAnsi"/>
        </w:rPr>
        <w:t>3</w:t>
      </w:r>
      <w:r w:rsidR="003F4C7E" w:rsidRPr="002D19E2">
        <w:rPr>
          <w:rFonts w:cstheme="minorHAnsi"/>
        </w:rPr>
        <w:t>DL2UL-Core</w:t>
      </w:r>
      <w:r w:rsidR="00E874DA">
        <w:rPr>
          <w:rFonts w:cstheme="minorHAnsi"/>
        </w:rPr>
        <w:t>]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6C2E485D" w:rsidR="00DE7FB2" w:rsidRPr="00DE7FB2" w:rsidRDefault="00607EA6" w:rsidP="00DE7FB2">
      <w:r>
        <w:t>This TP introduces</w:t>
      </w:r>
      <w:r w:rsidR="00DE7FB2">
        <w:t xml:space="preserve"> </w:t>
      </w:r>
      <w:r w:rsidR="000A59C7">
        <w:t xml:space="preserve">two-band </w:t>
      </w:r>
      <w:r w:rsidR="00E76CA0">
        <w:t>EN-</w:t>
      </w:r>
      <w:r w:rsidR="005704BB">
        <w:t>DC configuration</w:t>
      </w:r>
      <w:r w:rsidR="003F4C7E">
        <w:t>s</w:t>
      </w:r>
      <w:r w:rsidR="005704BB">
        <w:t xml:space="preserve"> </w:t>
      </w:r>
      <w:r w:rsidR="0053789A">
        <w:t xml:space="preserve">of </w:t>
      </w:r>
      <w:r w:rsidR="009B5B74">
        <w:t>DC</w:t>
      </w:r>
      <w:r w:rsidR="0024083C" w:rsidRPr="0024083C">
        <w:t>_2A-5A</w:t>
      </w:r>
      <w:r w:rsidR="009B5B74">
        <w:t>_</w:t>
      </w:r>
      <w:r w:rsidR="0024083C" w:rsidRPr="0024083C">
        <w:t>n66A_BCS0</w:t>
      </w:r>
      <w:r w:rsidR="00C66D74">
        <w:t xml:space="preserve"> </w:t>
      </w:r>
      <w:r w:rsidR="000A59C7">
        <w:t xml:space="preserve">to </w:t>
      </w:r>
      <w:r w:rsidR="000A59C7" w:rsidRPr="000B4469">
        <w:t xml:space="preserve">TR </w:t>
      </w:r>
      <w:r w:rsidR="000A59C7">
        <w:t>37.</w:t>
      </w:r>
      <w:r w:rsidR="00C917E4">
        <w:t>7</w:t>
      </w:r>
      <w:r w:rsidR="000A59C7">
        <w:t>16-</w:t>
      </w:r>
      <w:r w:rsidR="00AA1F14">
        <w:t>2</w:t>
      </w:r>
      <w:r w:rsidR="000A59C7">
        <w:t>1-</w:t>
      </w:r>
      <w:r w:rsidR="00AA1F14">
        <w:t>1</w:t>
      </w:r>
      <w:r w:rsidR="000A59C7">
        <w:t>1.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78BC1FF6" w14:textId="77777777" w:rsidR="00C36376" w:rsidRPr="00697599" w:rsidRDefault="00C36376" w:rsidP="00C36376">
      <w:pPr>
        <w:keepNext/>
        <w:keepLines/>
        <w:spacing w:before="180"/>
        <w:ind w:left="1134" w:hanging="1134"/>
        <w:outlineLvl w:val="1"/>
        <w:rPr>
          <w:ins w:id="0" w:author="Author"/>
          <w:rFonts w:ascii="Arial" w:eastAsia="MS Mincho" w:hAnsi="Arial" w:cs="Arial"/>
          <w:sz w:val="32"/>
        </w:rPr>
      </w:pPr>
      <w:bookmarkStart w:id="1" w:name="_Toc507678043"/>
      <w:bookmarkStart w:id="2" w:name="_Toc512349824"/>
      <w:bookmarkStart w:id="3" w:name="_Toc449192176"/>
      <w:bookmarkStart w:id="4" w:name="_Toc449197525"/>
      <w:bookmarkStart w:id="5" w:name="_Toc449197960"/>
      <w:bookmarkStart w:id="6" w:name="_Toc449198445"/>
      <w:bookmarkStart w:id="7" w:name="_Toc457313505"/>
      <w:bookmarkStart w:id="8" w:name="_Toc457313859"/>
      <w:bookmarkStart w:id="9" w:name="_Toc462238345"/>
      <w:bookmarkStart w:id="10" w:name="_Toc462239499"/>
      <w:bookmarkStart w:id="11" w:name="_Toc462305179"/>
      <w:bookmarkStart w:id="12" w:name="_Toc465262591"/>
      <w:bookmarkStart w:id="13" w:name="_Toc465263566"/>
      <w:bookmarkStart w:id="14" w:name="_Toc473108058"/>
      <w:bookmarkStart w:id="15" w:name="_Toc477862297"/>
      <w:bookmarkStart w:id="16" w:name="_Toc480650495"/>
      <w:bookmarkStart w:id="17" w:name="_Toc480651476"/>
      <w:ins w:id="18" w:author="Author">
        <w:r>
          <w:rPr>
            <w:rFonts w:ascii="Arial" w:hAnsi="Arial" w:cs="Arial"/>
            <w:sz w:val="32"/>
          </w:rPr>
          <w:t>5</w:t>
        </w:r>
        <w:r w:rsidRPr="00697599">
          <w:rPr>
            <w:rFonts w:ascii="Arial" w:hAnsi="Arial" w:cs="Arial"/>
            <w:sz w:val="32"/>
          </w:rPr>
          <w:t>.</w:t>
        </w:r>
        <w:r>
          <w:rPr>
            <w:rFonts w:ascii="Arial" w:hAnsi="Arial" w:cs="Arial"/>
            <w:sz w:val="32"/>
          </w:rPr>
          <w:t>1.X</w:t>
        </w:r>
        <w:r w:rsidRPr="00697599">
          <w:rPr>
            <w:rFonts w:ascii="Arial" w:hAnsi="Arial" w:cs="Arial"/>
            <w:sz w:val="32"/>
          </w:rPr>
          <w:tab/>
        </w:r>
        <w:bookmarkEnd w:id="1"/>
        <w:bookmarkEnd w:id="2"/>
        <w:r>
          <w:rPr>
            <w:rFonts w:ascii="Arial" w:eastAsia="MS Mincho" w:hAnsi="Arial" w:cs="Arial"/>
            <w:sz w:val="32"/>
          </w:rPr>
          <w:t>DC</w:t>
        </w:r>
        <w:r w:rsidRPr="0024083C">
          <w:rPr>
            <w:rFonts w:ascii="Arial" w:eastAsia="MS Mincho" w:hAnsi="Arial" w:cs="Arial"/>
            <w:sz w:val="32"/>
          </w:rPr>
          <w:t>_2A-5A</w:t>
        </w:r>
        <w:r>
          <w:rPr>
            <w:rFonts w:ascii="Arial" w:eastAsia="MS Mincho" w:hAnsi="Arial" w:cs="Arial"/>
            <w:sz w:val="32"/>
          </w:rPr>
          <w:t>_</w:t>
        </w:r>
        <w:r w:rsidRPr="0024083C">
          <w:rPr>
            <w:rFonts w:ascii="Arial" w:eastAsia="MS Mincho" w:hAnsi="Arial" w:cs="Arial"/>
            <w:sz w:val="32"/>
          </w:rPr>
          <w:t>n66A</w:t>
        </w:r>
      </w:ins>
    </w:p>
    <w:p w14:paraId="64231A33" w14:textId="77777777" w:rsidR="00C36376" w:rsidRPr="00697599" w:rsidRDefault="00C36376" w:rsidP="00C36376">
      <w:pPr>
        <w:keepNext/>
        <w:keepLines/>
        <w:spacing w:before="120"/>
        <w:ind w:left="1134" w:hanging="1134"/>
        <w:outlineLvl w:val="2"/>
        <w:rPr>
          <w:ins w:id="19" w:author="Author"/>
          <w:rFonts w:ascii="Arial" w:eastAsia="MS Mincho" w:hAnsi="Arial" w:cs="Arial"/>
          <w:sz w:val="28"/>
          <w:szCs w:val="28"/>
        </w:rPr>
      </w:pPr>
      <w:bookmarkStart w:id="20" w:name="_Toc507678044"/>
      <w:bookmarkStart w:id="21" w:name="_Toc512349825"/>
      <w:ins w:id="22" w:author="Author">
        <w:r>
          <w:rPr>
            <w:rFonts w:ascii="Arial" w:hAnsi="Arial" w:cs="Arial"/>
            <w:sz w:val="28"/>
            <w:szCs w:val="28"/>
            <w:lang w:eastAsia="zh-CN"/>
          </w:rPr>
          <w:t>5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1.X</w:t>
        </w:r>
        <w:r w:rsidRPr="00697599">
          <w:rPr>
            <w:rFonts w:ascii="Arial" w:hAnsi="Arial" w:cs="Arial"/>
            <w:sz w:val="28"/>
            <w:szCs w:val="28"/>
          </w:rPr>
          <w:t>.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1</w:t>
        </w:r>
        <w:r w:rsidRPr="00697599">
          <w:rPr>
            <w:rFonts w:ascii="Arial" w:hAnsi="Arial" w:cs="Arial"/>
            <w:sz w:val="28"/>
            <w:szCs w:val="28"/>
          </w:rPr>
          <w:tab/>
        </w:r>
        <w:r w:rsidRPr="00697599">
          <w:rPr>
            <w:rFonts w:ascii="Arial" w:hAnsi="Arial" w:cs="Arial"/>
            <w:sz w:val="28"/>
            <w:szCs w:val="28"/>
            <w:lang w:eastAsia="zh-CN"/>
          </w:rPr>
          <w:t>O</w:t>
        </w:r>
        <w:r w:rsidRPr="00697599">
          <w:rPr>
            <w:rFonts w:ascii="Arial" w:hAnsi="Arial" w:cs="Arial"/>
            <w:sz w:val="28"/>
            <w:szCs w:val="28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  <w:bookmarkEnd w:id="20"/>
        <w:bookmarkEnd w:id="21"/>
      </w:ins>
    </w:p>
    <w:p w14:paraId="31B0FDDB" w14:textId="77777777" w:rsidR="00C36376" w:rsidRDefault="00C36376" w:rsidP="00C36376">
      <w:pPr>
        <w:pStyle w:val="TH"/>
        <w:rPr>
          <w:ins w:id="23" w:author="Author"/>
          <w:rFonts w:eastAsia="SimSun" w:cs="Times New Roman"/>
          <w:sz w:val="20"/>
          <w:szCs w:val="20"/>
        </w:rPr>
      </w:pPr>
      <w:ins w:id="24" w:author="Author">
        <w:r>
          <w:t>Table 5.1.X.1-1: Band combinations EN-DC (two 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C36376" w14:paraId="62C0F914" w14:textId="77777777" w:rsidTr="005B7C82">
        <w:trPr>
          <w:trHeight w:val="288"/>
          <w:tblHeader/>
          <w:jc w:val="center"/>
          <w:ins w:id="25" w:author="Autho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808A" w14:textId="77777777" w:rsidR="00C36376" w:rsidRDefault="00C36376" w:rsidP="005B7C82">
            <w:pPr>
              <w:pStyle w:val="TAH"/>
              <w:rPr>
                <w:ins w:id="26" w:author="Author"/>
                <w:rFonts w:eastAsia="MS Mincho" w:cs="Arial"/>
                <w:lang w:val="en-GB" w:eastAsia="fi-FI"/>
              </w:rPr>
            </w:pPr>
            <w:ins w:id="27" w:author="Author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B2100" w14:textId="77777777" w:rsidR="00C36376" w:rsidRDefault="00C36376" w:rsidP="005B7C82">
            <w:pPr>
              <w:pStyle w:val="TAH"/>
              <w:rPr>
                <w:ins w:id="28" w:author="Author"/>
                <w:rFonts w:eastAsia="MS Mincho" w:cs="Arial"/>
                <w:lang w:val="fi-FI" w:eastAsia="fi-FI"/>
              </w:rPr>
            </w:pPr>
            <w:ins w:id="29" w:author="Author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C202" w14:textId="77777777" w:rsidR="00C36376" w:rsidRDefault="00C36376" w:rsidP="005B7C82">
            <w:pPr>
              <w:pStyle w:val="TAH"/>
              <w:rPr>
                <w:ins w:id="30" w:author="Author"/>
                <w:rFonts w:eastAsia="SimSun" w:cs="Arial"/>
                <w:lang w:val="fi-FI" w:eastAsia="fi-FI"/>
              </w:rPr>
            </w:pPr>
            <w:ins w:id="31" w:author="Author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8ABBC" w14:textId="77777777" w:rsidR="00C36376" w:rsidRDefault="00C36376" w:rsidP="005B7C82">
            <w:pPr>
              <w:pStyle w:val="TAH"/>
              <w:rPr>
                <w:ins w:id="32" w:author="Author"/>
                <w:rFonts w:cs="Times New Roman"/>
                <w:lang w:val="fi-FI" w:eastAsia="fi-FI"/>
              </w:rPr>
            </w:pPr>
            <w:ins w:id="33" w:author="Author">
              <w:r>
                <w:rPr>
                  <w:lang w:val="fi-FI" w:eastAsia="fi-FI"/>
                </w:rPr>
                <w:t>Single UL allowed</w:t>
              </w:r>
            </w:ins>
          </w:p>
        </w:tc>
      </w:tr>
      <w:tr w:rsidR="00C36376" w14:paraId="77595D6B" w14:textId="77777777" w:rsidTr="005B7C82">
        <w:trPr>
          <w:trHeight w:val="288"/>
          <w:jc w:val="center"/>
          <w:ins w:id="34" w:author="Autho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04D6F" w14:textId="77777777" w:rsidR="00C36376" w:rsidRDefault="00C36376" w:rsidP="005B7C82">
            <w:pPr>
              <w:pStyle w:val="TAC"/>
              <w:rPr>
                <w:ins w:id="35" w:author="Author"/>
                <w:lang w:val="fi-FI" w:eastAsia="fi-FI"/>
              </w:rPr>
            </w:pPr>
            <w:ins w:id="36" w:author="Author">
              <w:r>
                <w:rPr>
                  <w:rFonts w:eastAsia="Malgun Gothic"/>
                  <w:lang w:val="fi-FI" w:eastAsia="ko-KR"/>
                </w:rPr>
                <w:t>DC_2-5_n66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754A6" w14:textId="77777777" w:rsidR="00C36376" w:rsidRDefault="00C36376" w:rsidP="005B7C82">
            <w:pPr>
              <w:pStyle w:val="TAC"/>
              <w:rPr>
                <w:ins w:id="37" w:author="Author"/>
                <w:lang w:val="fi-FI" w:eastAsia="fi-FI"/>
              </w:rPr>
            </w:pPr>
            <w:ins w:id="38" w:author="Author">
              <w:r>
                <w:rPr>
                  <w:rFonts w:eastAsia="Malgun Gothic"/>
                  <w:lang w:val="fi-FI" w:eastAsia="ko-KR"/>
                </w:rPr>
                <w:t>CA_2-5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7160E" w14:textId="77777777" w:rsidR="00C36376" w:rsidRDefault="00C36376" w:rsidP="005B7C82">
            <w:pPr>
              <w:pStyle w:val="TAC"/>
              <w:rPr>
                <w:ins w:id="39" w:author="Author"/>
                <w:lang w:val="fi-FI" w:eastAsia="fi-FI"/>
              </w:rPr>
            </w:pPr>
            <w:ins w:id="40" w:author="Author">
              <w:r>
                <w:rPr>
                  <w:rFonts w:eastAsia="Malgun Gothic"/>
                  <w:lang w:val="fi-FI" w:eastAsia="ko-KR"/>
                </w:rPr>
                <w:t>n66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6084E" w14:textId="77777777" w:rsidR="00C36376" w:rsidRDefault="00C36376" w:rsidP="005B7C82">
            <w:pPr>
              <w:pStyle w:val="TAC"/>
              <w:rPr>
                <w:ins w:id="41" w:author="Author"/>
                <w:rFonts w:eastAsia="MS Mincho"/>
                <w:lang w:val="fi-FI" w:eastAsia="fi-FI"/>
              </w:rPr>
            </w:pPr>
            <w:ins w:id="42" w:author="Author">
              <w:r>
                <w:rPr>
                  <w:rFonts w:eastAsia="Malgun Gothic"/>
                  <w:lang w:val="fi-FI" w:eastAsia="ko-KR"/>
                </w:rPr>
                <w:t>No</w:t>
              </w:r>
            </w:ins>
          </w:p>
        </w:tc>
      </w:tr>
    </w:tbl>
    <w:p w14:paraId="3A61BDD8" w14:textId="77777777" w:rsidR="00C36376" w:rsidRDefault="00C36376" w:rsidP="00C36376">
      <w:pPr>
        <w:rPr>
          <w:ins w:id="43" w:author="Author"/>
        </w:rPr>
      </w:pPr>
    </w:p>
    <w:p w14:paraId="52BCD791" w14:textId="77777777" w:rsidR="00C36376" w:rsidRPr="00697599" w:rsidRDefault="00C36376" w:rsidP="00C36376">
      <w:pPr>
        <w:keepNext/>
        <w:keepLines/>
        <w:spacing w:before="120"/>
        <w:ind w:left="1134" w:hanging="1134"/>
        <w:outlineLvl w:val="2"/>
        <w:rPr>
          <w:ins w:id="44" w:author="Author"/>
          <w:rFonts w:ascii="Arial" w:eastAsia="MS Mincho" w:hAnsi="Arial" w:cs="Arial"/>
          <w:sz w:val="28"/>
          <w:szCs w:val="28"/>
        </w:rPr>
      </w:pPr>
      <w:ins w:id="45" w:author="Author">
        <w:r>
          <w:rPr>
            <w:rFonts w:ascii="Arial" w:hAnsi="Arial" w:cs="Arial"/>
            <w:sz w:val="28"/>
            <w:szCs w:val="28"/>
            <w:lang w:eastAsia="zh-CN"/>
          </w:rPr>
          <w:t>5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1.X</w:t>
        </w:r>
        <w:r w:rsidRPr="00697599">
          <w:rPr>
            <w:rFonts w:ascii="Arial" w:hAnsi="Arial" w:cs="Arial"/>
            <w:sz w:val="28"/>
            <w:szCs w:val="28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zh-CN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31A6B62F" w14:textId="77777777" w:rsidR="00C36376" w:rsidRDefault="00C36376" w:rsidP="00C36376">
      <w:pPr>
        <w:pStyle w:val="TH"/>
        <w:rPr>
          <w:ins w:id="46" w:author="Author"/>
          <w:rFonts w:eastAsia="SimSun" w:cs="Times New Roman"/>
          <w:sz w:val="20"/>
          <w:szCs w:val="20"/>
        </w:rPr>
      </w:pPr>
      <w:ins w:id="47" w:author="Author">
        <w:r>
          <w:t>Table 5.1.X.2-1: Inter-band EN-DC configurations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0"/>
        <w:gridCol w:w="1310"/>
        <w:gridCol w:w="2020"/>
        <w:gridCol w:w="1600"/>
      </w:tblGrid>
      <w:tr w:rsidR="00C36376" w14:paraId="5B396D64" w14:textId="77777777" w:rsidTr="005B7C82">
        <w:trPr>
          <w:trHeight w:val="47"/>
          <w:tblHeader/>
          <w:jc w:val="center"/>
          <w:ins w:id="48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011D" w14:textId="77777777" w:rsidR="00C36376" w:rsidRDefault="00C36376" w:rsidP="005B7C82">
            <w:pPr>
              <w:keepNext/>
              <w:keepLines/>
              <w:spacing w:after="0"/>
              <w:jc w:val="center"/>
              <w:rPr>
                <w:ins w:id="49" w:author="Author"/>
                <w:rFonts w:ascii="Arial" w:hAnsi="Arial"/>
                <w:b/>
                <w:sz w:val="18"/>
                <w:lang w:val="fi-FI" w:eastAsia="fi-FI"/>
              </w:rPr>
            </w:pPr>
            <w:ins w:id="50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3F3F9FC9" w14:textId="77777777" w:rsidR="00C36376" w:rsidRDefault="00C36376" w:rsidP="005B7C82">
            <w:pPr>
              <w:keepNext/>
              <w:keepLines/>
              <w:spacing w:after="0"/>
              <w:jc w:val="center"/>
              <w:rPr>
                <w:ins w:id="51" w:author="Author"/>
                <w:rFonts w:ascii="Arial" w:hAnsi="Arial"/>
                <w:b/>
                <w:sz w:val="18"/>
                <w:lang w:val="fi-FI" w:eastAsia="fi-FI"/>
              </w:rPr>
            </w:pPr>
            <w:ins w:id="52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1AB3A" w14:textId="77777777" w:rsidR="00C36376" w:rsidRDefault="00C36376" w:rsidP="005B7C82">
            <w:pPr>
              <w:keepNext/>
              <w:keepLines/>
              <w:spacing w:after="0"/>
              <w:jc w:val="center"/>
              <w:rPr>
                <w:ins w:id="53" w:author="Author"/>
                <w:rFonts w:ascii="Arial" w:hAnsi="Arial"/>
                <w:b/>
                <w:sz w:val="18"/>
                <w:lang w:val="fi-FI" w:eastAsia="fi-FI"/>
              </w:rPr>
            </w:pPr>
            <w:ins w:id="54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 EN-DC</w:t>
              </w:r>
            </w:ins>
          </w:p>
          <w:p w14:paraId="1A72954F" w14:textId="77777777" w:rsidR="00C36376" w:rsidRDefault="00C36376" w:rsidP="005B7C82">
            <w:pPr>
              <w:keepNext/>
              <w:keepLines/>
              <w:spacing w:after="0"/>
              <w:jc w:val="center"/>
              <w:rPr>
                <w:ins w:id="55" w:author="Author"/>
                <w:rFonts w:ascii="Arial" w:hAnsi="Arial"/>
                <w:b/>
                <w:sz w:val="18"/>
                <w:lang w:val="fi-FI" w:eastAsia="fi-FI"/>
              </w:rPr>
            </w:pPr>
            <w:ins w:id="56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6A4E2" w14:textId="77777777" w:rsidR="00C36376" w:rsidRDefault="00C36376" w:rsidP="005B7C82">
            <w:pPr>
              <w:keepNext/>
              <w:keepLines/>
              <w:spacing w:after="0"/>
              <w:jc w:val="center"/>
              <w:rPr>
                <w:ins w:id="57" w:author="Author"/>
                <w:rFonts w:ascii="Arial" w:hAnsi="Arial"/>
                <w:b/>
                <w:sz w:val="18"/>
                <w:lang w:val="fi-FI" w:eastAsia="fi-FI"/>
              </w:rPr>
            </w:pPr>
            <w:ins w:id="58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E-UTRA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039E3" w14:textId="77777777" w:rsidR="00C36376" w:rsidRDefault="00C36376" w:rsidP="005B7C82">
            <w:pPr>
              <w:keepNext/>
              <w:keepLines/>
              <w:spacing w:after="0"/>
              <w:jc w:val="center"/>
              <w:rPr>
                <w:ins w:id="59" w:author="Author"/>
                <w:rFonts w:ascii="Arial" w:hAnsi="Arial" w:cs="Arial"/>
                <w:b/>
                <w:bCs/>
                <w:sz w:val="18"/>
                <w:szCs w:val="18"/>
                <w:lang w:val="en-GB" w:eastAsia="fi-FI"/>
              </w:rPr>
            </w:pPr>
            <w:ins w:id="60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NR configuration</w:t>
              </w:r>
            </w:ins>
          </w:p>
        </w:tc>
      </w:tr>
      <w:tr w:rsidR="00C36376" w14:paraId="2130D07E" w14:textId="77777777" w:rsidTr="005B7C82">
        <w:trPr>
          <w:trHeight w:val="288"/>
          <w:jc w:val="center"/>
          <w:ins w:id="61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66A72" w14:textId="77777777" w:rsidR="00C36376" w:rsidRDefault="00C36376" w:rsidP="005B7C82">
            <w:pPr>
              <w:keepNext/>
              <w:keepLines/>
              <w:spacing w:after="0"/>
              <w:jc w:val="center"/>
              <w:rPr>
                <w:ins w:id="62" w:author="Author"/>
                <w:rFonts w:ascii="Arial" w:hAnsi="Arial"/>
                <w:sz w:val="18"/>
                <w:lang w:val="fi-FI" w:eastAsia="fi-FI"/>
              </w:rPr>
            </w:pPr>
            <w:ins w:id="63" w:author="Author">
              <w:r>
                <w:rPr>
                  <w:rFonts w:ascii="Arial" w:hAnsi="Arial"/>
                  <w:sz w:val="18"/>
                  <w:lang w:val="fi-FI" w:eastAsia="fi-FI"/>
                </w:rPr>
                <w:t>DC</w:t>
              </w:r>
              <w:r w:rsidRPr="0024083C">
                <w:rPr>
                  <w:rFonts w:ascii="Arial" w:hAnsi="Arial"/>
                  <w:sz w:val="18"/>
                  <w:lang w:val="fi-FI" w:eastAsia="fi-FI"/>
                </w:rPr>
                <w:t>_2-5_n66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E7E70" w14:textId="77777777" w:rsidR="00C36376" w:rsidRDefault="00C36376" w:rsidP="005B7C82">
            <w:pPr>
              <w:keepNext/>
              <w:keepLines/>
              <w:spacing w:after="0"/>
              <w:jc w:val="center"/>
              <w:rPr>
                <w:ins w:id="64" w:author="Author"/>
                <w:rFonts w:ascii="Arial" w:hAnsi="Arial"/>
                <w:sz w:val="18"/>
                <w:lang w:val="fi-FI" w:eastAsia="fi-FI"/>
              </w:rPr>
            </w:pPr>
            <w:ins w:id="65" w:author="Author">
              <w:r>
                <w:rPr>
                  <w:rFonts w:ascii="Arial" w:hAnsi="Arial"/>
                  <w:sz w:val="18"/>
                  <w:lang w:val="fi-FI" w:eastAsia="fi-FI"/>
                </w:rPr>
                <w:t>DC_2A_n66A</w:t>
              </w:r>
            </w:ins>
          </w:p>
          <w:p w14:paraId="25D58587" w14:textId="77777777" w:rsidR="00C36376" w:rsidRDefault="00C36376" w:rsidP="005B7C82">
            <w:pPr>
              <w:keepNext/>
              <w:keepLines/>
              <w:spacing w:after="0"/>
              <w:jc w:val="center"/>
              <w:rPr>
                <w:ins w:id="66" w:author="Author"/>
                <w:rFonts w:ascii="Arial" w:hAnsi="Arial"/>
                <w:sz w:val="18"/>
                <w:lang w:val="fi-FI" w:eastAsia="fi-FI"/>
              </w:rPr>
            </w:pPr>
            <w:ins w:id="67" w:author="Author">
              <w:r>
                <w:rPr>
                  <w:rFonts w:ascii="Arial" w:hAnsi="Arial"/>
                  <w:sz w:val="18"/>
                  <w:lang w:val="fi-FI" w:eastAsia="fi-FI"/>
                </w:rPr>
                <w:t>DC_5A_n66A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042D2" w14:textId="77777777" w:rsidR="00C36376" w:rsidRDefault="00C36376" w:rsidP="005B7C82">
            <w:pPr>
              <w:keepNext/>
              <w:keepLines/>
              <w:spacing w:after="0"/>
              <w:jc w:val="center"/>
              <w:rPr>
                <w:ins w:id="68" w:author="Author"/>
                <w:rFonts w:ascii="Arial" w:hAnsi="Arial"/>
                <w:sz w:val="18"/>
                <w:lang w:val="fi-FI" w:eastAsia="fi-FI"/>
              </w:rPr>
            </w:pPr>
            <w:ins w:id="69" w:author="Author">
              <w:r>
                <w:rPr>
                  <w:rFonts w:ascii="Arial" w:hAnsi="Arial"/>
                  <w:sz w:val="18"/>
                  <w:lang w:val="fi-FI" w:eastAsia="fi-FI"/>
                </w:rPr>
                <w:t>CA_2A-5A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01D4C" w14:textId="77777777" w:rsidR="00C36376" w:rsidRDefault="00C36376" w:rsidP="005B7C82">
            <w:pPr>
              <w:keepNext/>
              <w:keepLines/>
              <w:spacing w:after="0"/>
              <w:jc w:val="center"/>
              <w:rPr>
                <w:ins w:id="70" w:author="Author"/>
                <w:rFonts w:ascii="Calibri" w:hAnsi="Calibri"/>
                <w:lang w:val="en-GB" w:eastAsia="en-US"/>
              </w:rPr>
            </w:pPr>
            <w:ins w:id="71" w:author="Author">
              <w:r>
                <w:rPr>
                  <w:rFonts w:ascii="Arial" w:hAnsi="Arial"/>
                  <w:sz w:val="18"/>
                  <w:lang w:val="fi-FI" w:eastAsia="fi-FI"/>
                </w:rPr>
                <w:t>n66A</w:t>
              </w:r>
            </w:ins>
          </w:p>
        </w:tc>
      </w:tr>
    </w:tbl>
    <w:p w14:paraId="68BB2A31" w14:textId="77777777" w:rsidR="00C36376" w:rsidRDefault="00C36376" w:rsidP="00C36376">
      <w:pPr>
        <w:pStyle w:val="TH"/>
        <w:rPr>
          <w:ins w:id="72" w:author="Author"/>
        </w:rPr>
      </w:pPr>
    </w:p>
    <w:p w14:paraId="6F4E9162" w14:textId="77777777" w:rsidR="00C36376" w:rsidRPr="00FF5A19" w:rsidRDefault="00C36376" w:rsidP="00C36376">
      <w:pPr>
        <w:pStyle w:val="Heading3"/>
        <w:rPr>
          <w:ins w:id="73" w:author="Author"/>
          <w:lang w:eastAsia="zh-CN"/>
        </w:rPr>
      </w:pPr>
      <w:bookmarkStart w:id="74" w:name="_Toc53532268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75" w:author="Author"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1.X</w:t>
        </w:r>
        <w:r w:rsidRPr="00FF5A19">
          <w:rPr>
            <w:lang w:eastAsia="zh-CN"/>
          </w:rPr>
          <w:t>.</w:t>
        </w:r>
        <w:r>
          <w:rPr>
            <w:lang w:eastAsia="zh-CN"/>
          </w:rPr>
          <w:t>3</w:t>
        </w:r>
        <w:r w:rsidRPr="00FF5A19">
          <w:rPr>
            <w:lang w:eastAsia="zh-CN"/>
          </w:rPr>
          <w:tab/>
        </w:r>
        <w:r>
          <w:rPr>
            <w:lang w:eastAsia="zh-CN"/>
          </w:rPr>
          <w:t>Coexistence studies</w:t>
        </w:r>
      </w:ins>
    </w:p>
    <w:bookmarkEnd w:id="74"/>
    <w:p w14:paraId="342C58E9" w14:textId="77777777" w:rsidR="00C36376" w:rsidRDefault="00C36376" w:rsidP="00C36376">
      <w:pPr>
        <w:spacing w:after="0"/>
        <w:rPr>
          <w:ins w:id="76" w:author="Author"/>
          <w:rFonts w:eastAsia="MS Mincho"/>
        </w:rPr>
      </w:pPr>
      <w:ins w:id="77" w:author="Author">
        <w:r w:rsidRPr="00C16A5F">
          <w:rPr>
            <w:rFonts w:eastAsia="MS Mincho"/>
          </w:rPr>
          <w:t xml:space="preserve">Based on co-existence studies of </w:t>
        </w:r>
        <w:r>
          <w:rPr>
            <w:lang w:eastAsia="zh-TW"/>
          </w:rPr>
          <w:t>DC_2A_n66A</w:t>
        </w:r>
        <w:r w:rsidRPr="00C16A5F">
          <w:rPr>
            <w:rFonts w:eastAsia="MS Mincho"/>
          </w:rPr>
          <w:t xml:space="preserve"> in TR 37.863-01-01, </w:t>
        </w:r>
        <w:r>
          <w:rPr>
            <w:rFonts w:eastAsia="MS Mincho"/>
          </w:rPr>
          <w:t>the third order IMD may fall into band 2 and/or n66; the fifth order IMD may fall into band n66.</w:t>
        </w:r>
      </w:ins>
    </w:p>
    <w:p w14:paraId="245BA34F" w14:textId="77777777" w:rsidR="00C36376" w:rsidRDefault="00C36376" w:rsidP="00C36376">
      <w:pPr>
        <w:spacing w:after="0"/>
        <w:rPr>
          <w:ins w:id="78" w:author="Author"/>
          <w:rFonts w:eastAsia="MS Mincho"/>
        </w:rPr>
      </w:pPr>
      <w:ins w:id="79" w:author="Author">
        <w:r w:rsidRPr="00C16A5F">
          <w:rPr>
            <w:rFonts w:eastAsia="MS Mincho"/>
          </w:rPr>
          <w:t xml:space="preserve">Based on co-existence studies of </w:t>
        </w:r>
        <w:r>
          <w:rPr>
            <w:lang w:eastAsia="zh-TW"/>
          </w:rPr>
          <w:t>DC_5A_n66A</w:t>
        </w:r>
        <w:r w:rsidRPr="00C16A5F">
          <w:rPr>
            <w:rFonts w:eastAsia="MS Mincho"/>
          </w:rPr>
          <w:t xml:space="preserve"> in TR 37.863-01-01, </w:t>
        </w:r>
        <w:r>
          <w:rPr>
            <w:rFonts w:eastAsia="MS Mincho"/>
          </w:rPr>
          <w:t>the second order IMD may fall into band 5.</w:t>
        </w:r>
      </w:ins>
    </w:p>
    <w:p w14:paraId="6A94DE2C" w14:textId="77777777" w:rsidR="00C36376" w:rsidRDefault="00C36376" w:rsidP="00C36376">
      <w:pPr>
        <w:pStyle w:val="Heading3"/>
        <w:rPr>
          <w:ins w:id="80" w:author="Author"/>
          <w:lang w:val="en-US" w:eastAsia="zh-CN"/>
        </w:rPr>
      </w:pPr>
      <w:bookmarkStart w:id="81" w:name="_Toc535322684"/>
    </w:p>
    <w:p w14:paraId="6C1C1AF8" w14:textId="77777777" w:rsidR="00C36376" w:rsidRPr="00FF5A19" w:rsidRDefault="00C36376" w:rsidP="00C36376">
      <w:pPr>
        <w:pStyle w:val="Heading3"/>
        <w:rPr>
          <w:ins w:id="82" w:author="Author"/>
          <w:lang w:eastAsia="zh-CN"/>
        </w:rPr>
      </w:pPr>
      <w:ins w:id="83" w:author="Author"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lang w:eastAsia="sv-SE"/>
          </w:rPr>
          <w:tab/>
        </w:r>
        <w:r w:rsidRPr="00FF5A19">
          <w:t>∆T</w:t>
        </w:r>
        <w:r w:rsidRPr="00FF5A19">
          <w:rPr>
            <w:vertAlign w:val="subscript"/>
          </w:rPr>
          <w:t>IB</w:t>
        </w:r>
        <w:r w:rsidRPr="00FF5A19">
          <w:t xml:space="preserve"> and ∆R</w:t>
        </w:r>
        <w:r w:rsidRPr="00FF5A19">
          <w:rPr>
            <w:vertAlign w:val="subscript"/>
          </w:rPr>
          <w:t>IB</w:t>
        </w:r>
        <w:r w:rsidRPr="00FF5A19">
          <w:t xml:space="preserve"> values</w:t>
        </w:r>
        <w:bookmarkEnd w:id="81"/>
      </w:ins>
    </w:p>
    <w:p w14:paraId="0D4385E5" w14:textId="77777777" w:rsidR="00C36376" w:rsidRPr="00FF5A19" w:rsidRDefault="00C36376" w:rsidP="00C36376">
      <w:pPr>
        <w:rPr>
          <w:ins w:id="84" w:author="Author"/>
        </w:rPr>
      </w:pPr>
      <w:ins w:id="85" w:author="Author">
        <w:r w:rsidRPr="00FF5A19">
          <w:t xml:space="preserve">For </w:t>
        </w:r>
        <w:r w:rsidRPr="009B5B74">
          <w:t>DC_2-5_n66</w:t>
        </w:r>
        <w:r w:rsidRPr="00FF5A19">
          <w:t xml:space="preserve">, the </w:t>
        </w:r>
        <w:r w:rsidRPr="00FF5A19">
          <w:sym w:font="Symbol" w:char="F044"/>
        </w:r>
        <w:r w:rsidRPr="00FF5A19">
          <w:t>T</w:t>
        </w:r>
        <w:r w:rsidRPr="00FF5A19">
          <w:rPr>
            <w:vertAlign w:val="subscript"/>
          </w:rPr>
          <w:t>IB,c</w:t>
        </w:r>
        <w:r w:rsidRPr="00FF5A19">
          <w:t xml:space="preserve"> and </w:t>
        </w:r>
        <w:r w:rsidRPr="00FF5A19">
          <w:sym w:font="Symbol" w:char="F044"/>
        </w:r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r w:rsidRPr="00FF5A19">
          <w:t xml:space="preserve"> values are derived from </w:t>
        </w:r>
        <w:r>
          <w:t>CA</w:t>
        </w:r>
        <w:r w:rsidRPr="00FF5A19">
          <w:t>_</w:t>
        </w:r>
        <w:r>
          <w:t>2-5-66 in TS 36.101</w:t>
        </w:r>
        <w:r w:rsidRPr="00FF5A19">
          <w:t>.</w:t>
        </w:r>
      </w:ins>
    </w:p>
    <w:p w14:paraId="727467F2" w14:textId="77777777" w:rsidR="00C36376" w:rsidRPr="00FF5A19" w:rsidRDefault="00C36376" w:rsidP="00C36376">
      <w:pPr>
        <w:pStyle w:val="TH"/>
        <w:rPr>
          <w:ins w:id="86" w:author="Author"/>
        </w:rPr>
      </w:pPr>
      <w:ins w:id="87" w:author="Author">
        <w:r w:rsidRPr="00FF5A19">
          <w:lastRenderedPageBreak/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1: ΔT</w:t>
        </w:r>
        <w:r w:rsidRPr="00FF5A19"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C36376" w:rsidRPr="00FF5A19" w14:paraId="20830611" w14:textId="77777777" w:rsidTr="005B7C82">
        <w:trPr>
          <w:tblHeader/>
          <w:jc w:val="center"/>
          <w:ins w:id="88" w:author="Author"/>
        </w:trPr>
        <w:tc>
          <w:tcPr>
            <w:tcW w:w="1535" w:type="dxa"/>
            <w:vAlign w:val="center"/>
          </w:tcPr>
          <w:p w14:paraId="76C4B33C" w14:textId="77777777" w:rsidR="00C36376" w:rsidRPr="00FF5A19" w:rsidRDefault="00C36376" w:rsidP="005B7C82">
            <w:pPr>
              <w:keepNext/>
              <w:keepLines/>
              <w:spacing w:after="0"/>
              <w:jc w:val="center"/>
              <w:rPr>
                <w:ins w:id="89" w:author="Author"/>
                <w:rFonts w:ascii="Arial" w:hAnsi="Arial" w:cs="Arial"/>
                <w:sz w:val="18"/>
                <w:lang w:val="x-none"/>
              </w:rPr>
            </w:pPr>
            <w:ins w:id="90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731CFC9B" w14:textId="77777777" w:rsidR="00C36376" w:rsidRPr="00FF5A19" w:rsidRDefault="00C36376" w:rsidP="005B7C82">
            <w:pPr>
              <w:keepNext/>
              <w:keepLines/>
              <w:spacing w:after="0"/>
              <w:jc w:val="center"/>
              <w:rPr>
                <w:ins w:id="91" w:author="Author"/>
                <w:rFonts w:ascii="Arial" w:hAnsi="Arial" w:cs="Arial"/>
                <w:sz w:val="18"/>
                <w:lang w:val="x-none"/>
              </w:rPr>
            </w:pPr>
            <w:ins w:id="92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3A13B13B" w14:textId="77777777" w:rsidR="00C36376" w:rsidRPr="00FF5A19" w:rsidRDefault="00C36376" w:rsidP="005B7C82">
            <w:pPr>
              <w:keepNext/>
              <w:keepLines/>
              <w:spacing w:after="0"/>
              <w:jc w:val="center"/>
              <w:rPr>
                <w:ins w:id="93" w:author="Author"/>
                <w:rFonts w:ascii="Arial" w:hAnsi="Arial" w:cs="Arial"/>
                <w:sz w:val="18"/>
                <w:lang w:val="x-none"/>
              </w:rPr>
            </w:pPr>
            <w:ins w:id="94" w:author="Author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C36376" w:rsidRPr="00FF5A19" w14:paraId="0CAB8E3A" w14:textId="77777777" w:rsidTr="005B7C82">
        <w:trPr>
          <w:jc w:val="center"/>
          <w:ins w:id="95" w:author="Author"/>
        </w:trPr>
        <w:tc>
          <w:tcPr>
            <w:tcW w:w="1535" w:type="dxa"/>
            <w:vMerge w:val="restart"/>
            <w:vAlign w:val="center"/>
          </w:tcPr>
          <w:p w14:paraId="5D8C87A6" w14:textId="77777777" w:rsidR="00C36376" w:rsidRPr="009B5B74" w:rsidRDefault="00C36376" w:rsidP="005B7C82">
            <w:pPr>
              <w:keepNext/>
              <w:keepLines/>
              <w:spacing w:after="0"/>
              <w:jc w:val="center"/>
              <w:rPr>
                <w:ins w:id="96" w:author="Author"/>
                <w:rFonts w:ascii="Arial" w:hAnsi="Arial" w:cs="Arial"/>
                <w:sz w:val="18"/>
                <w:szCs w:val="18"/>
                <w:lang w:val="x-none"/>
              </w:rPr>
            </w:pPr>
            <w:ins w:id="97" w:author="Author">
              <w:r w:rsidRPr="009B5B74">
                <w:rPr>
                  <w:rFonts w:ascii="Arial" w:hAnsi="Arial" w:cs="Arial"/>
                  <w:sz w:val="18"/>
                  <w:szCs w:val="18"/>
                </w:rPr>
                <w:t>DC_2-5_n66</w:t>
              </w:r>
            </w:ins>
          </w:p>
        </w:tc>
        <w:tc>
          <w:tcPr>
            <w:tcW w:w="2049" w:type="dxa"/>
            <w:vAlign w:val="center"/>
          </w:tcPr>
          <w:p w14:paraId="733CE476" w14:textId="77777777" w:rsidR="00C36376" w:rsidRPr="00FF5A19" w:rsidRDefault="00C36376" w:rsidP="005B7C82">
            <w:pPr>
              <w:keepNext/>
              <w:keepLines/>
              <w:spacing w:after="0"/>
              <w:jc w:val="center"/>
              <w:rPr>
                <w:ins w:id="98" w:author="Author"/>
                <w:rFonts w:ascii="Arial" w:hAnsi="Arial" w:cs="Arial"/>
                <w:sz w:val="18"/>
                <w:lang w:val="sv-SE" w:eastAsia="zh-CN"/>
              </w:rPr>
            </w:pPr>
            <w:ins w:id="99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0215780F" w14:textId="77777777" w:rsidR="00C36376" w:rsidRPr="00FF5A19" w:rsidRDefault="00C36376" w:rsidP="005B7C82">
            <w:pPr>
              <w:keepNext/>
              <w:keepLines/>
              <w:spacing w:after="0"/>
              <w:jc w:val="center"/>
              <w:rPr>
                <w:ins w:id="100" w:author="Author"/>
                <w:rFonts w:ascii="Arial" w:hAnsi="Arial" w:cs="Arial"/>
                <w:sz w:val="18"/>
                <w:lang w:val="sv-SE" w:eastAsia="zh-CN"/>
              </w:rPr>
            </w:pPr>
            <w:ins w:id="101" w:author="Author">
              <w:r w:rsidRPr="00FF5A19">
                <w:rPr>
                  <w:rFonts w:ascii="Arial" w:hAnsi="Arial" w:cs="Arial"/>
                  <w:sz w:val="18"/>
                  <w:lang w:val="sv-SE" w:eastAsia="zh-CN"/>
                </w:rPr>
                <w:t>0.</w:t>
              </w:r>
              <w:r>
                <w:rPr>
                  <w:rFonts w:ascii="Arial" w:hAnsi="Arial" w:cs="Arial"/>
                  <w:sz w:val="18"/>
                  <w:lang w:val="sv-SE" w:eastAsia="zh-CN"/>
                </w:rPr>
                <w:t>5</w:t>
              </w:r>
            </w:ins>
          </w:p>
        </w:tc>
      </w:tr>
      <w:tr w:rsidR="00C36376" w:rsidRPr="00FF5A19" w14:paraId="5DB3A49A" w14:textId="77777777" w:rsidTr="005B7C82">
        <w:trPr>
          <w:jc w:val="center"/>
          <w:ins w:id="102" w:author="Author"/>
        </w:trPr>
        <w:tc>
          <w:tcPr>
            <w:tcW w:w="1535" w:type="dxa"/>
            <w:vMerge/>
            <w:vAlign w:val="center"/>
          </w:tcPr>
          <w:p w14:paraId="2C7BF215" w14:textId="77777777" w:rsidR="00C36376" w:rsidRDefault="00C36376" w:rsidP="005B7C82">
            <w:pPr>
              <w:keepNext/>
              <w:keepLines/>
              <w:spacing w:after="0"/>
              <w:jc w:val="center"/>
              <w:rPr>
                <w:ins w:id="103" w:author="Author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2A02E424" w14:textId="77777777" w:rsidR="00C36376" w:rsidRDefault="00C36376" w:rsidP="005B7C82">
            <w:pPr>
              <w:keepNext/>
              <w:keepLines/>
              <w:spacing w:after="0"/>
              <w:jc w:val="center"/>
              <w:rPr>
                <w:ins w:id="104" w:author="Author"/>
                <w:rFonts w:ascii="Arial" w:hAnsi="Arial" w:cs="Arial"/>
                <w:sz w:val="18"/>
                <w:lang w:val="sv-SE" w:eastAsia="zh-CN"/>
              </w:rPr>
            </w:pPr>
            <w:ins w:id="105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14:paraId="4BF6FF79" w14:textId="77777777" w:rsidR="00C36376" w:rsidRPr="00FF5A19" w:rsidRDefault="00C36376" w:rsidP="005B7C82">
            <w:pPr>
              <w:keepNext/>
              <w:keepLines/>
              <w:spacing w:after="0"/>
              <w:jc w:val="center"/>
              <w:rPr>
                <w:ins w:id="106" w:author="Author"/>
                <w:rFonts w:ascii="Arial" w:hAnsi="Arial" w:cs="Arial"/>
                <w:sz w:val="18"/>
                <w:lang w:val="sv-SE" w:eastAsia="zh-CN"/>
              </w:rPr>
            </w:pPr>
            <w:ins w:id="107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0.3</w:t>
              </w:r>
            </w:ins>
          </w:p>
        </w:tc>
      </w:tr>
      <w:tr w:rsidR="00C36376" w:rsidRPr="00FF5A19" w14:paraId="07B46272" w14:textId="77777777" w:rsidTr="005B7C82">
        <w:trPr>
          <w:jc w:val="center"/>
          <w:ins w:id="108" w:author="Author"/>
        </w:trPr>
        <w:tc>
          <w:tcPr>
            <w:tcW w:w="1535" w:type="dxa"/>
            <w:vMerge/>
            <w:vAlign w:val="center"/>
          </w:tcPr>
          <w:p w14:paraId="4FBE8FCC" w14:textId="77777777" w:rsidR="00C36376" w:rsidRPr="00FF5A19" w:rsidRDefault="00C36376" w:rsidP="005B7C82">
            <w:pPr>
              <w:keepNext/>
              <w:keepLines/>
              <w:spacing w:after="0"/>
              <w:jc w:val="center"/>
              <w:rPr>
                <w:ins w:id="109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5C9F5582" w14:textId="77777777" w:rsidR="00C36376" w:rsidRPr="00FF5A19" w:rsidRDefault="00C36376" w:rsidP="005B7C82">
            <w:pPr>
              <w:keepNext/>
              <w:keepLines/>
              <w:spacing w:after="0"/>
              <w:jc w:val="center"/>
              <w:rPr>
                <w:ins w:id="110" w:author="Author"/>
                <w:rFonts w:ascii="Arial" w:hAnsi="Arial" w:cs="Arial"/>
                <w:sz w:val="18"/>
                <w:lang w:val="x-none" w:eastAsia="zh-CN"/>
              </w:rPr>
            </w:pPr>
            <w:ins w:id="111" w:author="Author">
              <w:r>
                <w:rPr>
                  <w:rFonts w:ascii="Arial" w:hAnsi="Arial" w:cs="Arial"/>
                  <w:sz w:val="18"/>
                  <w:lang w:val="x-none"/>
                </w:rPr>
                <w:t>n66</w:t>
              </w:r>
            </w:ins>
          </w:p>
        </w:tc>
        <w:tc>
          <w:tcPr>
            <w:tcW w:w="2340" w:type="dxa"/>
            <w:vAlign w:val="center"/>
          </w:tcPr>
          <w:p w14:paraId="67A0323E" w14:textId="77777777" w:rsidR="00C36376" w:rsidRPr="00FF5A19" w:rsidRDefault="00C36376" w:rsidP="005B7C82">
            <w:pPr>
              <w:keepNext/>
              <w:keepLines/>
              <w:spacing w:after="0"/>
              <w:jc w:val="center"/>
              <w:rPr>
                <w:ins w:id="112" w:author="Author"/>
                <w:rFonts w:ascii="Arial" w:hAnsi="Arial" w:cs="Arial"/>
                <w:sz w:val="18"/>
                <w:lang w:val="sv-SE" w:eastAsia="zh-CN"/>
              </w:rPr>
            </w:pPr>
            <w:ins w:id="113" w:author="Author">
              <w:r w:rsidRPr="00FF5A19">
                <w:rPr>
                  <w:rFonts w:ascii="Arial" w:hAnsi="Arial" w:cs="Arial" w:hint="eastAsia"/>
                  <w:sz w:val="18"/>
                  <w:lang w:val="sv-SE" w:eastAsia="zh-CN"/>
                </w:rPr>
                <w:t>0.</w:t>
              </w:r>
              <w:r>
                <w:rPr>
                  <w:rFonts w:ascii="Arial" w:hAnsi="Arial" w:cs="Arial"/>
                  <w:sz w:val="18"/>
                  <w:lang w:val="sv-SE" w:eastAsia="zh-CN"/>
                </w:rPr>
                <w:t>5</w:t>
              </w:r>
            </w:ins>
          </w:p>
        </w:tc>
      </w:tr>
    </w:tbl>
    <w:p w14:paraId="2E3174CD" w14:textId="77777777" w:rsidR="00C36376" w:rsidRPr="00FF5A19" w:rsidRDefault="00C36376" w:rsidP="00C36376">
      <w:pPr>
        <w:rPr>
          <w:ins w:id="114" w:author="Author"/>
        </w:rPr>
      </w:pPr>
    </w:p>
    <w:p w14:paraId="3A5A9797" w14:textId="77777777" w:rsidR="00C36376" w:rsidRPr="00FF5A19" w:rsidRDefault="00C36376" w:rsidP="00C36376">
      <w:pPr>
        <w:pStyle w:val="TH"/>
        <w:rPr>
          <w:ins w:id="115" w:author="Author"/>
          <w:lang w:eastAsia="zh-CN"/>
        </w:rPr>
      </w:pPr>
      <w:ins w:id="116" w:author="Author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2: ΔR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C36376" w:rsidRPr="00FF5A19" w14:paraId="182468BA" w14:textId="77777777" w:rsidTr="005B7C82">
        <w:trPr>
          <w:tblHeader/>
          <w:jc w:val="center"/>
          <w:ins w:id="117" w:author="Author"/>
        </w:trPr>
        <w:tc>
          <w:tcPr>
            <w:tcW w:w="1535" w:type="dxa"/>
            <w:vAlign w:val="center"/>
          </w:tcPr>
          <w:p w14:paraId="407661C2" w14:textId="77777777" w:rsidR="00C36376" w:rsidRPr="00FF5A19" w:rsidRDefault="00C36376" w:rsidP="005B7C82">
            <w:pPr>
              <w:keepNext/>
              <w:keepLines/>
              <w:spacing w:after="0"/>
              <w:jc w:val="center"/>
              <w:rPr>
                <w:ins w:id="118" w:author="Author"/>
                <w:rFonts w:ascii="Arial" w:hAnsi="Arial" w:cs="Arial"/>
                <w:sz w:val="18"/>
                <w:lang w:val="x-none"/>
              </w:rPr>
            </w:pPr>
            <w:ins w:id="119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18912A84" w14:textId="77777777" w:rsidR="00C36376" w:rsidRPr="00FF5A19" w:rsidRDefault="00C36376" w:rsidP="005B7C82">
            <w:pPr>
              <w:keepNext/>
              <w:keepLines/>
              <w:spacing w:after="0"/>
              <w:jc w:val="center"/>
              <w:rPr>
                <w:ins w:id="120" w:author="Author"/>
                <w:rFonts w:ascii="Arial" w:hAnsi="Arial" w:cs="Arial"/>
                <w:sz w:val="18"/>
                <w:lang w:val="x-none"/>
              </w:rPr>
            </w:pPr>
            <w:ins w:id="121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1418D808" w14:textId="77777777" w:rsidR="00C36376" w:rsidRPr="00FF5A19" w:rsidRDefault="00C36376" w:rsidP="005B7C82">
            <w:pPr>
              <w:keepNext/>
              <w:keepLines/>
              <w:spacing w:after="0"/>
              <w:jc w:val="center"/>
              <w:rPr>
                <w:ins w:id="122" w:author="Author"/>
                <w:rFonts w:ascii="Arial" w:hAnsi="Arial" w:cs="Arial"/>
                <w:sz w:val="18"/>
                <w:lang w:val="x-none"/>
              </w:rPr>
            </w:pPr>
            <w:ins w:id="123" w:author="Author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C36376" w:rsidRPr="00FF5A19" w14:paraId="37F2E3C7" w14:textId="77777777" w:rsidTr="005B7C82">
        <w:trPr>
          <w:jc w:val="center"/>
          <w:ins w:id="124" w:author="Author"/>
        </w:trPr>
        <w:tc>
          <w:tcPr>
            <w:tcW w:w="1535" w:type="dxa"/>
            <w:vMerge w:val="restart"/>
            <w:vAlign w:val="center"/>
          </w:tcPr>
          <w:p w14:paraId="47D2556D" w14:textId="77777777" w:rsidR="00C36376" w:rsidRPr="00FF5A19" w:rsidRDefault="00C36376" w:rsidP="005B7C82">
            <w:pPr>
              <w:keepNext/>
              <w:keepLines/>
              <w:spacing w:after="0"/>
              <w:jc w:val="center"/>
              <w:rPr>
                <w:ins w:id="125" w:author="Author"/>
                <w:rFonts w:ascii="Arial" w:hAnsi="Arial" w:cs="Arial"/>
                <w:sz w:val="18"/>
                <w:lang w:val="x-none"/>
              </w:rPr>
            </w:pPr>
            <w:ins w:id="126" w:author="Author">
              <w:r w:rsidRPr="009B5B74">
                <w:rPr>
                  <w:rFonts w:ascii="Arial" w:hAnsi="Arial" w:cs="Arial"/>
                  <w:sz w:val="18"/>
                  <w:szCs w:val="18"/>
                </w:rPr>
                <w:t>DC_2-5_n66</w:t>
              </w:r>
            </w:ins>
          </w:p>
        </w:tc>
        <w:tc>
          <w:tcPr>
            <w:tcW w:w="2052" w:type="dxa"/>
            <w:vAlign w:val="center"/>
          </w:tcPr>
          <w:p w14:paraId="6B2416BA" w14:textId="77777777" w:rsidR="00C36376" w:rsidRPr="00FF5A19" w:rsidRDefault="00C36376" w:rsidP="005B7C82">
            <w:pPr>
              <w:keepNext/>
              <w:keepLines/>
              <w:spacing w:after="0"/>
              <w:jc w:val="center"/>
              <w:rPr>
                <w:ins w:id="127" w:author="Author"/>
                <w:rFonts w:ascii="Arial" w:hAnsi="Arial" w:cs="Arial"/>
                <w:sz w:val="18"/>
                <w:lang w:val="sv-SE" w:eastAsia="zh-CN"/>
              </w:rPr>
            </w:pPr>
            <w:ins w:id="128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6288DF7F" w14:textId="77777777" w:rsidR="00C36376" w:rsidRPr="00FF5A19" w:rsidRDefault="00C36376" w:rsidP="005B7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Author"/>
                <w:rFonts w:ascii="Arial" w:hAnsi="Arial" w:cs="Arial"/>
                <w:sz w:val="18"/>
                <w:lang w:eastAsia="zh-CN"/>
              </w:rPr>
            </w:pPr>
            <w:ins w:id="130" w:author="Author">
              <w:r w:rsidRPr="00FF5A19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.3</w:t>
              </w:r>
            </w:ins>
          </w:p>
        </w:tc>
      </w:tr>
      <w:tr w:rsidR="00C36376" w:rsidRPr="00FF5A19" w14:paraId="29F73EC5" w14:textId="77777777" w:rsidTr="005B7C82">
        <w:trPr>
          <w:jc w:val="center"/>
          <w:ins w:id="131" w:author="Author"/>
        </w:trPr>
        <w:tc>
          <w:tcPr>
            <w:tcW w:w="1535" w:type="dxa"/>
            <w:vMerge/>
            <w:vAlign w:val="center"/>
          </w:tcPr>
          <w:p w14:paraId="7C191E8F" w14:textId="77777777" w:rsidR="00C36376" w:rsidRPr="00FF5A19" w:rsidRDefault="00C36376" w:rsidP="005B7C82">
            <w:pPr>
              <w:keepNext/>
              <w:keepLines/>
              <w:spacing w:after="0"/>
              <w:jc w:val="center"/>
              <w:rPr>
                <w:ins w:id="132" w:author="Author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6AB648E9" w14:textId="77777777" w:rsidR="00C36376" w:rsidRDefault="00C36376" w:rsidP="005B7C82">
            <w:pPr>
              <w:keepNext/>
              <w:keepLines/>
              <w:spacing w:after="0"/>
              <w:jc w:val="center"/>
              <w:rPr>
                <w:ins w:id="133" w:author="Author"/>
                <w:rFonts w:ascii="Arial" w:hAnsi="Arial" w:cs="Arial"/>
                <w:sz w:val="18"/>
                <w:lang w:val="sv-SE" w:eastAsia="zh-CN"/>
              </w:rPr>
            </w:pPr>
            <w:ins w:id="134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14:paraId="6E180150" w14:textId="77777777" w:rsidR="00C36376" w:rsidRPr="00FF5A19" w:rsidRDefault="00C36376" w:rsidP="005B7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Author"/>
                <w:rFonts w:ascii="Arial" w:hAnsi="Arial" w:cs="Arial"/>
                <w:sz w:val="18"/>
                <w:lang w:eastAsia="zh-CN"/>
              </w:rPr>
            </w:pPr>
            <w:ins w:id="136" w:author="Author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C36376" w:rsidRPr="00FF5A19" w14:paraId="32819BDE" w14:textId="77777777" w:rsidTr="005B7C82">
        <w:trPr>
          <w:jc w:val="center"/>
          <w:ins w:id="137" w:author="Author"/>
        </w:trPr>
        <w:tc>
          <w:tcPr>
            <w:tcW w:w="1535" w:type="dxa"/>
            <w:vMerge/>
            <w:vAlign w:val="center"/>
          </w:tcPr>
          <w:p w14:paraId="0D2FC3D7" w14:textId="77777777" w:rsidR="00C36376" w:rsidRPr="00FF5A19" w:rsidRDefault="00C36376" w:rsidP="005B7C82">
            <w:pPr>
              <w:keepNext/>
              <w:keepLines/>
              <w:spacing w:after="0"/>
              <w:jc w:val="center"/>
              <w:rPr>
                <w:ins w:id="138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7C78D263" w14:textId="77777777" w:rsidR="00C36376" w:rsidRPr="00FF5A19" w:rsidRDefault="00C36376" w:rsidP="005B7C82">
            <w:pPr>
              <w:keepNext/>
              <w:keepLines/>
              <w:spacing w:after="0"/>
              <w:jc w:val="center"/>
              <w:rPr>
                <w:ins w:id="139" w:author="Author"/>
                <w:rFonts w:ascii="Arial" w:hAnsi="Arial" w:cs="Arial"/>
                <w:sz w:val="18"/>
                <w:lang w:val="x-none" w:eastAsia="zh-CN"/>
              </w:rPr>
            </w:pPr>
            <w:ins w:id="140" w:author="Author">
              <w:r>
                <w:rPr>
                  <w:rFonts w:ascii="Arial" w:hAnsi="Arial" w:cs="Arial"/>
                  <w:sz w:val="18"/>
                  <w:lang w:val="x-none"/>
                </w:rPr>
                <w:t>n66</w:t>
              </w:r>
            </w:ins>
          </w:p>
        </w:tc>
        <w:tc>
          <w:tcPr>
            <w:tcW w:w="2340" w:type="dxa"/>
            <w:vAlign w:val="center"/>
          </w:tcPr>
          <w:p w14:paraId="422C2483" w14:textId="77777777" w:rsidR="00C36376" w:rsidRPr="00FF5A19" w:rsidRDefault="00C36376" w:rsidP="005B7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Author"/>
                <w:rFonts w:ascii="Arial" w:hAnsi="Arial" w:cs="Arial"/>
                <w:sz w:val="18"/>
                <w:lang w:eastAsia="zh-CN"/>
              </w:rPr>
            </w:pPr>
            <w:ins w:id="142" w:author="Author">
              <w:r>
                <w:rPr>
                  <w:rFonts w:ascii="Arial" w:hAnsi="Arial" w:cs="Arial"/>
                  <w:sz w:val="18"/>
                  <w:lang w:eastAsia="zh-CN"/>
                </w:rPr>
                <w:t>0.3</w:t>
              </w:r>
            </w:ins>
          </w:p>
        </w:tc>
      </w:tr>
    </w:tbl>
    <w:p w14:paraId="31456B2A" w14:textId="77777777" w:rsidR="00C36376" w:rsidRDefault="00C36376" w:rsidP="00C36376">
      <w:pPr>
        <w:jc w:val="center"/>
        <w:rPr>
          <w:ins w:id="143" w:author="Author"/>
          <w:b/>
          <w:lang w:eastAsia="zh-CN"/>
        </w:rPr>
      </w:pPr>
    </w:p>
    <w:p w14:paraId="4F2D0A17" w14:textId="77777777" w:rsidR="00C36376" w:rsidRPr="000558E4" w:rsidRDefault="00C36376" w:rsidP="00C36376">
      <w:pPr>
        <w:keepNext/>
        <w:keepLines/>
        <w:spacing w:before="120"/>
        <w:ind w:left="1134" w:hanging="1134"/>
        <w:outlineLvl w:val="2"/>
        <w:rPr>
          <w:ins w:id="144" w:author="Author"/>
          <w:rFonts w:ascii="Arial" w:hAnsi="Arial" w:cs="Arial"/>
          <w:sz w:val="28"/>
          <w:szCs w:val="28"/>
          <w:lang w:eastAsia="zh-CN"/>
        </w:rPr>
      </w:pPr>
      <w:ins w:id="145" w:author="Author">
        <w:r w:rsidRPr="000558E4">
          <w:rPr>
            <w:rFonts w:ascii="Arial" w:hAnsi="Arial" w:cs="Arial" w:hint="eastAsia"/>
            <w:sz w:val="28"/>
            <w:szCs w:val="28"/>
            <w:lang w:eastAsia="zh-CN"/>
          </w:rPr>
          <w:t>5.1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X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>.5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ab/>
        </w:r>
        <w:r w:rsidRPr="000558E4">
          <w:rPr>
            <w:rFonts w:ascii="Arial" w:hAnsi="Arial" w:cs="Arial" w:hint="eastAsia"/>
            <w:sz w:val="28"/>
            <w:szCs w:val="28"/>
            <w:lang w:eastAsia="zh-CN"/>
          </w:rPr>
          <w:t>REFSENS requirements</w:t>
        </w:r>
      </w:ins>
    </w:p>
    <w:p w14:paraId="0DE8FA69" w14:textId="77777777" w:rsidR="00C36376" w:rsidRPr="00FF5A19" w:rsidRDefault="00C36376" w:rsidP="00C36376">
      <w:pPr>
        <w:keepNext/>
        <w:keepLines/>
        <w:spacing w:after="0"/>
        <w:rPr>
          <w:ins w:id="146" w:author="Author"/>
          <w:lang w:eastAsia="zh-CN"/>
        </w:rPr>
      </w:pPr>
      <w:ins w:id="147" w:author="Author">
        <w:r>
          <w:rPr>
            <w:lang w:eastAsia="zh-CN"/>
          </w:rPr>
          <w:t>The MSD due to IMD products are already specifed for 2DL2UL DC combos (</w:t>
        </w:r>
        <w:r>
          <w:rPr>
            <w:rFonts w:ascii="Arial" w:hAnsi="Arial"/>
            <w:sz w:val="18"/>
            <w:lang w:val="fi-FI" w:eastAsia="fi-FI"/>
          </w:rPr>
          <w:t>DC_2A_n66A and DC_5A_n66A</w:t>
        </w:r>
        <w:r>
          <w:rPr>
            <w:lang w:eastAsia="zh-CN"/>
          </w:rPr>
          <w:t>) in TS 38.101-3. There is no specific MSD for 3DL2UL DC.</w:t>
        </w:r>
      </w:ins>
    </w:p>
    <w:p w14:paraId="5F4054AF" w14:textId="77777777" w:rsidR="00521AE0" w:rsidRDefault="00521AE0" w:rsidP="00D208BF">
      <w:bookmarkStart w:id="148" w:name="_GoBack"/>
      <w:bookmarkEnd w:id="148"/>
    </w:p>
    <w:p w14:paraId="506376A4" w14:textId="77777777" w:rsidR="00AA1F14" w:rsidRPr="00FF5A19" w:rsidRDefault="00AA1F14" w:rsidP="0085463D">
      <w:pPr>
        <w:jc w:val="center"/>
        <w:rPr>
          <w:b/>
          <w:lang w:eastAsia="zh-CN"/>
        </w:rPr>
      </w:pPr>
    </w:p>
    <w:p w14:paraId="01B42694" w14:textId="77777777" w:rsidR="00156383" w:rsidRDefault="00156383" w:rsidP="00156383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8B98B" w14:textId="77777777" w:rsidR="009437CE" w:rsidRDefault="009437CE" w:rsidP="002B3503">
      <w:pPr>
        <w:spacing w:after="0"/>
      </w:pPr>
      <w:r>
        <w:separator/>
      </w:r>
    </w:p>
  </w:endnote>
  <w:endnote w:type="continuationSeparator" w:id="0">
    <w:p w14:paraId="7FE360AD" w14:textId="77777777" w:rsidR="009437CE" w:rsidRDefault="009437CE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CDD97C" w14:textId="77777777" w:rsidR="009437CE" w:rsidRDefault="009437CE" w:rsidP="002B3503">
      <w:pPr>
        <w:spacing w:after="0"/>
      </w:pPr>
      <w:r>
        <w:separator/>
      </w:r>
    </w:p>
  </w:footnote>
  <w:footnote w:type="continuationSeparator" w:id="0">
    <w:p w14:paraId="51B1F2F9" w14:textId="77777777" w:rsidR="009437CE" w:rsidRDefault="009437CE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0088F"/>
    <w:multiLevelType w:val="hybridMultilevel"/>
    <w:tmpl w:val="1F1E3748"/>
    <w:lvl w:ilvl="0" w:tplc="5D666FF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7"/>
  <w:removePersonalInformation/>
  <w:removeDateAndTime/>
  <w:printFractionalCharacterWidth/>
  <w:hideSpellingErrors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1F2"/>
    <w:rsid w:val="000053ED"/>
    <w:rsid w:val="00005C62"/>
    <w:rsid w:val="00006128"/>
    <w:rsid w:val="000105E7"/>
    <w:rsid w:val="00020E8E"/>
    <w:rsid w:val="00046336"/>
    <w:rsid w:val="00046CB2"/>
    <w:rsid w:val="00046E7A"/>
    <w:rsid w:val="00071C81"/>
    <w:rsid w:val="000759DF"/>
    <w:rsid w:val="00092717"/>
    <w:rsid w:val="000A1DE6"/>
    <w:rsid w:val="000A2313"/>
    <w:rsid w:val="000A59C7"/>
    <w:rsid w:val="000B097F"/>
    <w:rsid w:val="000B1863"/>
    <w:rsid w:val="000B32C4"/>
    <w:rsid w:val="000B3518"/>
    <w:rsid w:val="000B4469"/>
    <w:rsid w:val="000B566F"/>
    <w:rsid w:val="000B7553"/>
    <w:rsid w:val="000C21EB"/>
    <w:rsid w:val="000C27F0"/>
    <w:rsid w:val="000D44BB"/>
    <w:rsid w:val="000D588B"/>
    <w:rsid w:val="000F21F8"/>
    <w:rsid w:val="000F3370"/>
    <w:rsid w:val="0010706D"/>
    <w:rsid w:val="001202B8"/>
    <w:rsid w:val="001312D5"/>
    <w:rsid w:val="00142695"/>
    <w:rsid w:val="00156383"/>
    <w:rsid w:val="00165161"/>
    <w:rsid w:val="001752EC"/>
    <w:rsid w:val="00176A88"/>
    <w:rsid w:val="00177ED4"/>
    <w:rsid w:val="00183450"/>
    <w:rsid w:val="00187D52"/>
    <w:rsid w:val="001A0655"/>
    <w:rsid w:val="001A1235"/>
    <w:rsid w:val="001A2E2B"/>
    <w:rsid w:val="001A62C7"/>
    <w:rsid w:val="001A6CE5"/>
    <w:rsid w:val="001D280E"/>
    <w:rsid w:val="002039D0"/>
    <w:rsid w:val="0020456B"/>
    <w:rsid w:val="00214359"/>
    <w:rsid w:val="002177BF"/>
    <w:rsid w:val="002259C5"/>
    <w:rsid w:val="0024083C"/>
    <w:rsid w:val="00251E98"/>
    <w:rsid w:val="0026233E"/>
    <w:rsid w:val="002769B9"/>
    <w:rsid w:val="002906A7"/>
    <w:rsid w:val="00291349"/>
    <w:rsid w:val="00295825"/>
    <w:rsid w:val="002A3B5B"/>
    <w:rsid w:val="002A45CC"/>
    <w:rsid w:val="002A7181"/>
    <w:rsid w:val="002B3503"/>
    <w:rsid w:val="002D19E2"/>
    <w:rsid w:val="002E0D94"/>
    <w:rsid w:val="002E153C"/>
    <w:rsid w:val="002E4DE0"/>
    <w:rsid w:val="003057F1"/>
    <w:rsid w:val="00311E44"/>
    <w:rsid w:val="00327ABE"/>
    <w:rsid w:val="00332A7E"/>
    <w:rsid w:val="003347DD"/>
    <w:rsid w:val="0034073F"/>
    <w:rsid w:val="00345613"/>
    <w:rsid w:val="00361B8F"/>
    <w:rsid w:val="003703E8"/>
    <w:rsid w:val="003706D1"/>
    <w:rsid w:val="00373D6B"/>
    <w:rsid w:val="00374AFE"/>
    <w:rsid w:val="00381595"/>
    <w:rsid w:val="00386FA7"/>
    <w:rsid w:val="00390ABF"/>
    <w:rsid w:val="00391888"/>
    <w:rsid w:val="003A06D8"/>
    <w:rsid w:val="003B22FD"/>
    <w:rsid w:val="003B24E3"/>
    <w:rsid w:val="003B5A56"/>
    <w:rsid w:val="003C6E5A"/>
    <w:rsid w:val="003C7DD0"/>
    <w:rsid w:val="003D7635"/>
    <w:rsid w:val="003E2918"/>
    <w:rsid w:val="003F4C7E"/>
    <w:rsid w:val="003F788A"/>
    <w:rsid w:val="004009B0"/>
    <w:rsid w:val="00403797"/>
    <w:rsid w:val="00407ABF"/>
    <w:rsid w:val="00432E15"/>
    <w:rsid w:val="0043450E"/>
    <w:rsid w:val="00457704"/>
    <w:rsid w:val="00472F37"/>
    <w:rsid w:val="004849A9"/>
    <w:rsid w:val="004864E8"/>
    <w:rsid w:val="0049672A"/>
    <w:rsid w:val="004A30FF"/>
    <w:rsid w:val="004A70BC"/>
    <w:rsid w:val="004B2D6E"/>
    <w:rsid w:val="004C1414"/>
    <w:rsid w:val="004C22D3"/>
    <w:rsid w:val="004C3446"/>
    <w:rsid w:val="004C3EB7"/>
    <w:rsid w:val="004C44D3"/>
    <w:rsid w:val="004E1C70"/>
    <w:rsid w:val="004E4C23"/>
    <w:rsid w:val="004E4F8F"/>
    <w:rsid w:val="00500D3F"/>
    <w:rsid w:val="005104ED"/>
    <w:rsid w:val="00513CA2"/>
    <w:rsid w:val="00520BA9"/>
    <w:rsid w:val="00521AE0"/>
    <w:rsid w:val="00526090"/>
    <w:rsid w:val="00530ED8"/>
    <w:rsid w:val="0053789A"/>
    <w:rsid w:val="00544203"/>
    <w:rsid w:val="00554CD2"/>
    <w:rsid w:val="0055608F"/>
    <w:rsid w:val="00563834"/>
    <w:rsid w:val="005666F3"/>
    <w:rsid w:val="00567A80"/>
    <w:rsid w:val="005704BB"/>
    <w:rsid w:val="005B3437"/>
    <w:rsid w:val="005C682A"/>
    <w:rsid w:val="005D7EAF"/>
    <w:rsid w:val="005E1B0E"/>
    <w:rsid w:val="005F06AE"/>
    <w:rsid w:val="00604F00"/>
    <w:rsid w:val="006064D7"/>
    <w:rsid w:val="00607EA6"/>
    <w:rsid w:val="00610127"/>
    <w:rsid w:val="006122C7"/>
    <w:rsid w:val="00633AC0"/>
    <w:rsid w:val="00635A73"/>
    <w:rsid w:val="006529D0"/>
    <w:rsid w:val="00656E26"/>
    <w:rsid w:val="006675DE"/>
    <w:rsid w:val="00670745"/>
    <w:rsid w:val="006C47A1"/>
    <w:rsid w:val="006C6840"/>
    <w:rsid w:val="006D09CD"/>
    <w:rsid w:val="006E24EE"/>
    <w:rsid w:val="006F5DBA"/>
    <w:rsid w:val="00704759"/>
    <w:rsid w:val="00717707"/>
    <w:rsid w:val="00722921"/>
    <w:rsid w:val="0072546E"/>
    <w:rsid w:val="00725B20"/>
    <w:rsid w:val="0072684B"/>
    <w:rsid w:val="00727051"/>
    <w:rsid w:val="00727830"/>
    <w:rsid w:val="0073626C"/>
    <w:rsid w:val="00741F6E"/>
    <w:rsid w:val="0074765D"/>
    <w:rsid w:val="00752F5D"/>
    <w:rsid w:val="00757F10"/>
    <w:rsid w:val="00783813"/>
    <w:rsid w:val="007A2155"/>
    <w:rsid w:val="007B4C7C"/>
    <w:rsid w:val="007C0E6E"/>
    <w:rsid w:val="007C6B3D"/>
    <w:rsid w:val="007F3B8C"/>
    <w:rsid w:val="0080311A"/>
    <w:rsid w:val="008355B9"/>
    <w:rsid w:val="00843155"/>
    <w:rsid w:val="0085216A"/>
    <w:rsid w:val="0085463D"/>
    <w:rsid w:val="0085733E"/>
    <w:rsid w:val="008637C6"/>
    <w:rsid w:val="0087786D"/>
    <w:rsid w:val="008970D1"/>
    <w:rsid w:val="008A093B"/>
    <w:rsid w:val="008A4493"/>
    <w:rsid w:val="008B099E"/>
    <w:rsid w:val="008B5B0E"/>
    <w:rsid w:val="008B6B8A"/>
    <w:rsid w:val="008C72F3"/>
    <w:rsid w:val="008D576A"/>
    <w:rsid w:val="008D5B5E"/>
    <w:rsid w:val="008E0825"/>
    <w:rsid w:val="008F26A8"/>
    <w:rsid w:val="008F4B2A"/>
    <w:rsid w:val="009052A3"/>
    <w:rsid w:val="009066ED"/>
    <w:rsid w:val="00913BA8"/>
    <w:rsid w:val="009278DA"/>
    <w:rsid w:val="00940559"/>
    <w:rsid w:val="009437CE"/>
    <w:rsid w:val="009B5610"/>
    <w:rsid w:val="009B5B74"/>
    <w:rsid w:val="009D7045"/>
    <w:rsid w:val="009E58FA"/>
    <w:rsid w:val="00A12967"/>
    <w:rsid w:val="00A15F26"/>
    <w:rsid w:val="00A316FB"/>
    <w:rsid w:val="00A34CE6"/>
    <w:rsid w:val="00A43CD2"/>
    <w:rsid w:val="00A451E8"/>
    <w:rsid w:val="00A5753C"/>
    <w:rsid w:val="00A72F5A"/>
    <w:rsid w:val="00A769AE"/>
    <w:rsid w:val="00A8362A"/>
    <w:rsid w:val="00A923C0"/>
    <w:rsid w:val="00A95AD8"/>
    <w:rsid w:val="00AA1F14"/>
    <w:rsid w:val="00AA2D18"/>
    <w:rsid w:val="00AB30F8"/>
    <w:rsid w:val="00AB4A0E"/>
    <w:rsid w:val="00AD184C"/>
    <w:rsid w:val="00AF432F"/>
    <w:rsid w:val="00B04B4B"/>
    <w:rsid w:val="00B05244"/>
    <w:rsid w:val="00B071AB"/>
    <w:rsid w:val="00B14BFC"/>
    <w:rsid w:val="00B2288E"/>
    <w:rsid w:val="00B31179"/>
    <w:rsid w:val="00B32723"/>
    <w:rsid w:val="00B373BE"/>
    <w:rsid w:val="00B44D1F"/>
    <w:rsid w:val="00B45BF6"/>
    <w:rsid w:val="00B45D93"/>
    <w:rsid w:val="00B52AFA"/>
    <w:rsid w:val="00B712E1"/>
    <w:rsid w:val="00B72739"/>
    <w:rsid w:val="00B85846"/>
    <w:rsid w:val="00B8585F"/>
    <w:rsid w:val="00B86687"/>
    <w:rsid w:val="00B878A7"/>
    <w:rsid w:val="00B97C86"/>
    <w:rsid w:val="00BC080A"/>
    <w:rsid w:val="00BC4298"/>
    <w:rsid w:val="00BC5ED2"/>
    <w:rsid w:val="00BC69ED"/>
    <w:rsid w:val="00BC764C"/>
    <w:rsid w:val="00BD7E49"/>
    <w:rsid w:val="00C125E4"/>
    <w:rsid w:val="00C128E2"/>
    <w:rsid w:val="00C132FB"/>
    <w:rsid w:val="00C36376"/>
    <w:rsid w:val="00C4277D"/>
    <w:rsid w:val="00C531AF"/>
    <w:rsid w:val="00C66C5F"/>
    <w:rsid w:val="00C66D74"/>
    <w:rsid w:val="00C70FB8"/>
    <w:rsid w:val="00C76AE1"/>
    <w:rsid w:val="00C917E4"/>
    <w:rsid w:val="00CD4B6A"/>
    <w:rsid w:val="00CE4FBF"/>
    <w:rsid w:val="00CE67FF"/>
    <w:rsid w:val="00CF762C"/>
    <w:rsid w:val="00D03870"/>
    <w:rsid w:val="00D053D0"/>
    <w:rsid w:val="00D208BF"/>
    <w:rsid w:val="00D224E0"/>
    <w:rsid w:val="00D354F2"/>
    <w:rsid w:val="00D45B3F"/>
    <w:rsid w:val="00D46000"/>
    <w:rsid w:val="00D47389"/>
    <w:rsid w:val="00D77B10"/>
    <w:rsid w:val="00D825F3"/>
    <w:rsid w:val="00D93366"/>
    <w:rsid w:val="00DA52C6"/>
    <w:rsid w:val="00DB616A"/>
    <w:rsid w:val="00DC7707"/>
    <w:rsid w:val="00DD0D5B"/>
    <w:rsid w:val="00DE2DB1"/>
    <w:rsid w:val="00DE7FB2"/>
    <w:rsid w:val="00DF083A"/>
    <w:rsid w:val="00DF5BCF"/>
    <w:rsid w:val="00DF6FC1"/>
    <w:rsid w:val="00E065A4"/>
    <w:rsid w:val="00E203D5"/>
    <w:rsid w:val="00E35695"/>
    <w:rsid w:val="00E36930"/>
    <w:rsid w:val="00E50949"/>
    <w:rsid w:val="00E60E91"/>
    <w:rsid w:val="00E71167"/>
    <w:rsid w:val="00E73DFB"/>
    <w:rsid w:val="00E74321"/>
    <w:rsid w:val="00E76CA0"/>
    <w:rsid w:val="00E81005"/>
    <w:rsid w:val="00E874DA"/>
    <w:rsid w:val="00E91C70"/>
    <w:rsid w:val="00E91E54"/>
    <w:rsid w:val="00E967A2"/>
    <w:rsid w:val="00EA33C6"/>
    <w:rsid w:val="00EA47A7"/>
    <w:rsid w:val="00EA62A1"/>
    <w:rsid w:val="00EA657B"/>
    <w:rsid w:val="00EA7EA4"/>
    <w:rsid w:val="00EB3CBD"/>
    <w:rsid w:val="00EE54F4"/>
    <w:rsid w:val="00F010A7"/>
    <w:rsid w:val="00F1352A"/>
    <w:rsid w:val="00F145C0"/>
    <w:rsid w:val="00F207A5"/>
    <w:rsid w:val="00F221F6"/>
    <w:rsid w:val="00F231F1"/>
    <w:rsid w:val="00F40106"/>
    <w:rsid w:val="00F44B25"/>
    <w:rsid w:val="00F46F1B"/>
    <w:rsid w:val="00F51CC8"/>
    <w:rsid w:val="00F72300"/>
    <w:rsid w:val="00F861B7"/>
    <w:rsid w:val="00F973BE"/>
    <w:rsid w:val="00FA024C"/>
    <w:rsid w:val="00FA41A2"/>
    <w:rsid w:val="00FA5260"/>
    <w:rsid w:val="00FB1659"/>
    <w:rsid w:val="00FC3DCB"/>
    <w:rsid w:val="00FD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6376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3637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36376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607EA6"/>
    <w:rPr>
      <w:b/>
    </w:rPr>
  </w:style>
  <w:style w:type="paragraph" w:customStyle="1" w:styleId="TAC">
    <w:name w:val="TAC"/>
    <w:basedOn w:val="TAL"/>
    <w:link w:val="TACChar"/>
    <w:qFormat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link w:val="B1Char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character" w:customStyle="1" w:styleId="TALChar">
    <w:name w:val="TAL Char"/>
    <w:rsid w:val="008970D1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85463D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Heading4Char">
    <w:name w:val="Heading 4 Char"/>
    <w:link w:val="Heading4"/>
    <w:rsid w:val="0015638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2019-08-06T06:55:00Z</dcterms:created>
  <dcterms:modified xsi:type="dcterms:W3CDTF">2019-08-16T13:08:00Z</dcterms:modified>
</cp:coreProperties>
</file>